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AB30A" w14:textId="5D295C5E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515DC0">
        <w:rPr>
          <w:rFonts w:ascii="Arial" w:hAnsi="Arial" w:cs="Arial"/>
          <w:b/>
          <w:bCs/>
          <w:sz w:val="24"/>
          <w:szCs w:val="24"/>
        </w:rPr>
        <w:t>1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C7400E">
        <w:rPr>
          <w:rFonts w:ascii="Arial" w:hAnsi="Arial" w:cs="Arial"/>
          <w:b/>
          <w:bCs/>
          <w:i/>
          <w:sz w:val="28"/>
          <w:szCs w:val="24"/>
        </w:rPr>
        <w:t>4330</w:t>
      </w:r>
    </w:p>
    <w:p w14:paraId="50BAB30B" w14:textId="37223554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515DC0">
        <w:rPr>
          <w:rFonts w:ascii="Arial" w:eastAsia="Arial Unicode MS" w:hAnsi="Arial" w:cs="Arial"/>
          <w:b/>
          <w:bCs/>
          <w:sz w:val="24"/>
        </w:rPr>
        <w:t>May</w:t>
      </w:r>
      <w:r w:rsidR="0076677F" w:rsidRPr="0076677F">
        <w:rPr>
          <w:rFonts w:ascii="Arial" w:eastAsia="Arial Unicode MS" w:hAnsi="Arial" w:cs="Arial"/>
          <w:b/>
          <w:bCs/>
          <w:sz w:val="24"/>
        </w:rPr>
        <w:t xml:space="preserve"> </w:t>
      </w:r>
      <w:r w:rsidR="00515DC0">
        <w:rPr>
          <w:rFonts w:ascii="Arial" w:eastAsia="Arial Unicode MS" w:hAnsi="Arial" w:cs="Arial"/>
          <w:b/>
          <w:bCs/>
          <w:sz w:val="24"/>
        </w:rPr>
        <w:t>16-20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0BAB30C" w14:textId="77777777" w:rsidR="00463675" w:rsidRPr="000F4E43" w:rsidRDefault="00463675">
      <w:pPr>
        <w:rPr>
          <w:rFonts w:ascii="Arial" w:hAnsi="Arial" w:cs="Arial"/>
        </w:rPr>
      </w:pPr>
    </w:p>
    <w:p w14:paraId="512B93FB" w14:textId="77777777" w:rsidR="00515DC0" w:rsidRDefault="00515DC0" w:rsidP="00515DC0">
      <w:pPr>
        <w:pStyle w:val="Title"/>
        <w:ind w:hanging="1699"/>
      </w:pPr>
      <w:r w:rsidRPr="000F4E43">
        <w:t>Title:</w:t>
      </w:r>
      <w:r w:rsidRPr="000F4E43">
        <w:tab/>
      </w:r>
      <w:r w:rsidRPr="00AA7EEF">
        <w:rPr>
          <w:b w:val="0"/>
          <w:bCs w:val="0"/>
          <w:color w:val="FF0000"/>
        </w:rPr>
        <w:t>[Draft]</w:t>
      </w:r>
      <w:r>
        <w:rPr>
          <w:color w:val="0D0D0D"/>
        </w:rPr>
        <w:t xml:space="preserve"> Reply </w:t>
      </w:r>
      <w:r w:rsidRPr="00811157">
        <w:t xml:space="preserve">LS </w:t>
      </w:r>
      <w:bookmarkStart w:id="0" w:name="_Hlk98768017"/>
      <w:r w:rsidRPr="00811157">
        <w:t xml:space="preserve">on parameters preconfigured </w:t>
      </w:r>
      <w:r>
        <w:t>i</w:t>
      </w:r>
      <w:r w:rsidRPr="00811157">
        <w:t xml:space="preserve">n the UE </w:t>
      </w:r>
      <w:r>
        <w:t>to receive MBS service</w:t>
      </w:r>
      <w:r w:rsidRPr="000F4E43">
        <w:t xml:space="preserve"> </w:t>
      </w:r>
      <w:bookmarkEnd w:id="0"/>
    </w:p>
    <w:p w14:paraId="0FD8D436" w14:textId="25F371CD" w:rsidR="00515DC0" w:rsidRPr="000F4E43" w:rsidRDefault="00515DC0" w:rsidP="00515DC0">
      <w:pPr>
        <w:pStyle w:val="Title"/>
        <w:ind w:hanging="1699"/>
      </w:pPr>
      <w:r w:rsidRPr="000F4E43">
        <w:t>Response to:</w:t>
      </w:r>
      <w:r w:rsidRPr="000F4E43">
        <w:tab/>
      </w:r>
      <w:r w:rsidRPr="007459D0">
        <w:rPr>
          <w:bCs w:val="0"/>
        </w:rPr>
        <w:t>LS on parameters preconfigured in the UE to receive MBS service</w:t>
      </w:r>
      <w:r>
        <w:rPr>
          <w:bCs w:val="0"/>
        </w:rPr>
        <w:t xml:space="preserve"> (CP-220398/S2-22</w:t>
      </w:r>
      <w:r w:rsidR="00BE1735" w:rsidRPr="00BE1735">
        <w:rPr>
          <w:bCs w:val="0"/>
        </w:rPr>
        <w:t>3629</w:t>
      </w:r>
      <w:r>
        <w:rPr>
          <w:bCs w:val="0"/>
        </w:rPr>
        <w:t>)</w:t>
      </w:r>
    </w:p>
    <w:p w14:paraId="0C51CECC" w14:textId="77777777" w:rsidR="00515DC0" w:rsidRPr="000F4E43" w:rsidRDefault="00515DC0" w:rsidP="00515DC0">
      <w:pPr>
        <w:pStyle w:val="Title"/>
        <w:ind w:hanging="1699"/>
      </w:pPr>
      <w:r w:rsidRPr="000F4E43">
        <w:t>Release:</w:t>
      </w:r>
      <w:r w:rsidRPr="000F4E43">
        <w:tab/>
      </w:r>
      <w:r w:rsidRPr="00AD0EB3">
        <w:t xml:space="preserve">Release </w:t>
      </w:r>
      <w:r>
        <w:t>17</w:t>
      </w:r>
    </w:p>
    <w:p w14:paraId="39771DE9" w14:textId="77777777" w:rsidR="00515DC0" w:rsidRPr="000F4E43" w:rsidRDefault="00515DC0" w:rsidP="00515DC0">
      <w:pPr>
        <w:pStyle w:val="Title"/>
        <w:ind w:hanging="1699"/>
      </w:pPr>
      <w:r w:rsidRPr="000F4E43">
        <w:t>Work Item:</w:t>
      </w:r>
      <w:r w:rsidRPr="000F4E43">
        <w:tab/>
      </w:r>
      <w:r>
        <w:t>5MBS</w:t>
      </w:r>
    </w:p>
    <w:p w14:paraId="29C33728" w14:textId="77777777" w:rsidR="00515DC0" w:rsidRPr="000F4E43" w:rsidRDefault="00515DC0" w:rsidP="00515DC0">
      <w:pPr>
        <w:spacing w:after="60"/>
        <w:rPr>
          <w:rFonts w:ascii="Arial" w:hAnsi="Arial" w:cs="Arial"/>
          <w:b/>
        </w:rPr>
      </w:pPr>
    </w:p>
    <w:p w14:paraId="4127C642" w14:textId="0C7459F6" w:rsidR="00515DC0" w:rsidRPr="000F4E43" w:rsidRDefault="00515DC0" w:rsidP="00515DC0">
      <w:pPr>
        <w:pStyle w:val="Source"/>
        <w:ind w:left="1710" w:hanging="1699"/>
      </w:pPr>
      <w:r w:rsidRPr="000F4E43">
        <w:t>Source:</w:t>
      </w:r>
      <w:r w:rsidRPr="000F4E43">
        <w:tab/>
      </w:r>
      <w:r w:rsidR="0048248D">
        <w:rPr>
          <w:b w:val="0"/>
          <w:bCs/>
        </w:rPr>
        <w:t xml:space="preserve">Qualcomm (to be </w:t>
      </w:r>
      <w:r w:rsidRPr="00C831C8">
        <w:rPr>
          <w:b w:val="0"/>
        </w:rPr>
        <w:t>SA2</w:t>
      </w:r>
      <w:r w:rsidR="0048248D">
        <w:rPr>
          <w:b w:val="0"/>
        </w:rPr>
        <w:t>)</w:t>
      </w:r>
    </w:p>
    <w:p w14:paraId="2DEDABD1" w14:textId="77777777" w:rsidR="00515DC0" w:rsidRPr="00600780" w:rsidRDefault="00515DC0" w:rsidP="00515DC0">
      <w:pPr>
        <w:pStyle w:val="Source"/>
        <w:ind w:left="1710" w:hanging="1699"/>
      </w:pPr>
      <w:r w:rsidRPr="000F4E43">
        <w:t>To:</w:t>
      </w:r>
      <w:r w:rsidRPr="000F4E43">
        <w:tab/>
      </w:r>
      <w:r>
        <w:rPr>
          <w:b w:val="0"/>
          <w:bCs/>
        </w:rPr>
        <w:t>CT, CT1</w:t>
      </w:r>
    </w:p>
    <w:p w14:paraId="11E5429A" w14:textId="77777777" w:rsidR="00515DC0" w:rsidRPr="000F4E43" w:rsidRDefault="00515DC0" w:rsidP="00515DC0">
      <w:pPr>
        <w:pStyle w:val="Source"/>
        <w:ind w:left="1710" w:hanging="1699"/>
      </w:pPr>
      <w:r w:rsidRPr="000F4E43">
        <w:t>Cc:</w:t>
      </w:r>
      <w:r w:rsidRPr="000F4E43">
        <w:tab/>
      </w:r>
      <w:r w:rsidRPr="007459D0">
        <w:rPr>
          <w:b w:val="0"/>
          <w:bCs/>
        </w:rPr>
        <w:t>CT4, SA4, RAN2, CT6</w:t>
      </w:r>
    </w:p>
    <w:p w14:paraId="2338C0F9" w14:textId="77777777" w:rsidR="00515DC0" w:rsidRPr="000F4E43" w:rsidRDefault="00515DC0" w:rsidP="00515DC0">
      <w:pPr>
        <w:spacing w:after="60"/>
        <w:ind w:left="1985" w:hanging="1985"/>
        <w:rPr>
          <w:rFonts w:ascii="Arial" w:hAnsi="Arial" w:cs="Arial"/>
          <w:bCs/>
        </w:rPr>
      </w:pPr>
    </w:p>
    <w:p w14:paraId="534FDEAE" w14:textId="77777777" w:rsidR="00515DC0" w:rsidRPr="000F4E43" w:rsidRDefault="00515DC0" w:rsidP="00515DC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A1EAB54" w14:textId="77777777" w:rsidR="00515DC0" w:rsidRPr="00641C7C" w:rsidRDefault="00515DC0" w:rsidP="00515DC0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color w:val="000000"/>
          <w:lang w:eastAsia="zh-CN"/>
        </w:rPr>
        <w:t>Haris Zisimopoulos</w:t>
      </w:r>
    </w:p>
    <w:p w14:paraId="459F817E" w14:textId="77777777" w:rsidR="00515DC0" w:rsidRPr="00641C7C" w:rsidRDefault="00515DC0" w:rsidP="00515DC0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13379FA9" w14:textId="77777777" w:rsidR="00515DC0" w:rsidRPr="00641C7C" w:rsidRDefault="00515DC0" w:rsidP="00515DC0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>
        <w:rPr>
          <w:b w:val="0"/>
          <w:bCs/>
          <w:color w:val="000000"/>
        </w:rPr>
        <w:t>harisz</w:t>
      </w:r>
      <w:r w:rsidRPr="00641C7C">
        <w:rPr>
          <w:b w:val="0"/>
          <w:bCs/>
          <w:color w:val="000000"/>
        </w:rPr>
        <w:t xml:space="preserve"> AT </w:t>
      </w:r>
      <w:proofErr w:type="spellStart"/>
      <w:r w:rsidRPr="00641C7C">
        <w:rPr>
          <w:b w:val="0"/>
          <w:bCs/>
          <w:color w:val="000000"/>
        </w:rPr>
        <w:t>qti</w:t>
      </w:r>
      <w:proofErr w:type="spellEnd"/>
      <w:r w:rsidRPr="00641C7C">
        <w:rPr>
          <w:b w:val="0"/>
          <w:bCs/>
          <w:color w:val="000000"/>
        </w:rPr>
        <w:t xml:space="preserve"> DOT </w:t>
      </w:r>
      <w:proofErr w:type="spellStart"/>
      <w:r w:rsidRPr="00641C7C">
        <w:rPr>
          <w:b w:val="0"/>
          <w:bCs/>
          <w:color w:val="000000"/>
        </w:rPr>
        <w:t>qualcomm</w:t>
      </w:r>
      <w:proofErr w:type="spellEnd"/>
      <w:r w:rsidRPr="00641C7C">
        <w:rPr>
          <w:b w:val="0"/>
          <w:bCs/>
          <w:color w:val="000000"/>
        </w:rPr>
        <w:t xml:space="preserve"> DOT com</w:t>
      </w:r>
    </w:p>
    <w:p w14:paraId="57F4C48D" w14:textId="77777777" w:rsidR="00515DC0" w:rsidRPr="000F4E43" w:rsidRDefault="00515DC0" w:rsidP="00515DC0">
      <w:pPr>
        <w:spacing w:after="60"/>
        <w:ind w:left="1985" w:hanging="1985"/>
        <w:rPr>
          <w:rFonts w:ascii="Arial" w:hAnsi="Arial" w:cs="Arial"/>
          <w:b/>
        </w:rPr>
      </w:pPr>
    </w:p>
    <w:p w14:paraId="64252ADD" w14:textId="77777777" w:rsidR="00515DC0" w:rsidRPr="000F4E43" w:rsidRDefault="00515DC0" w:rsidP="00515DC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0EA51BB" w14:textId="77777777" w:rsidR="00515DC0" w:rsidRPr="000F4E43" w:rsidRDefault="00515DC0" w:rsidP="00515DC0">
      <w:pPr>
        <w:spacing w:after="60"/>
        <w:ind w:left="1985" w:hanging="1985"/>
        <w:rPr>
          <w:rFonts w:ascii="Arial" w:hAnsi="Arial" w:cs="Arial"/>
          <w:b/>
        </w:rPr>
      </w:pPr>
    </w:p>
    <w:p w14:paraId="384E268F" w14:textId="77777777" w:rsidR="00515DC0" w:rsidRPr="000F4E43" w:rsidRDefault="00515DC0" w:rsidP="00515DC0">
      <w:pPr>
        <w:pStyle w:val="Title"/>
      </w:pPr>
      <w:r w:rsidRPr="000F4E43">
        <w:t>Attachments:</w:t>
      </w:r>
      <w:r w:rsidRPr="000F4E43">
        <w:tab/>
      </w:r>
      <w:r>
        <w:t>CR 0100 to TS 23.247</w:t>
      </w:r>
    </w:p>
    <w:p w14:paraId="50BAB3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BAB31F" w14:textId="77777777" w:rsidR="00463675" w:rsidRPr="000F4E43" w:rsidRDefault="00463675">
      <w:pPr>
        <w:rPr>
          <w:rFonts w:ascii="Arial" w:hAnsi="Arial" w:cs="Arial"/>
        </w:rPr>
      </w:pPr>
    </w:p>
    <w:p w14:paraId="50BAB32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BAB321" w14:textId="6C207020" w:rsidR="004833F5" w:rsidRDefault="00042B22" w:rsidP="00042B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 for </w:t>
      </w:r>
      <w:r w:rsidRPr="00042B22">
        <w:rPr>
          <w:rFonts w:ascii="Arial" w:hAnsi="Arial" w:cs="Arial"/>
        </w:rPr>
        <w:t>LS on parameters preconfigured in the UE to receive MBS service</w:t>
      </w:r>
      <w:r>
        <w:rPr>
          <w:rFonts w:ascii="Arial" w:hAnsi="Arial" w:cs="Arial"/>
        </w:rPr>
        <w:t xml:space="preserve">. </w:t>
      </w:r>
    </w:p>
    <w:p w14:paraId="337A796E" w14:textId="7C9149E6" w:rsidR="00BD5F5A" w:rsidRDefault="00BD5F5A" w:rsidP="00042B22">
      <w:pPr>
        <w:rPr>
          <w:rFonts w:ascii="Arial" w:hAnsi="Arial" w:cs="Arial"/>
        </w:rPr>
      </w:pPr>
    </w:p>
    <w:p w14:paraId="50BAB322" w14:textId="04AC968B" w:rsidR="004833F5" w:rsidRDefault="00BD5F5A" w:rsidP="009D18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has approved the attached CR to TS 23.247 to </w:t>
      </w:r>
      <w:proofErr w:type="gramStart"/>
      <w:r>
        <w:rPr>
          <w:rFonts w:ascii="Arial" w:hAnsi="Arial" w:cs="Arial"/>
        </w:rPr>
        <w:t>updated</w:t>
      </w:r>
      <w:proofErr w:type="gramEnd"/>
      <w:r>
        <w:rPr>
          <w:rFonts w:ascii="Arial" w:hAnsi="Arial" w:cs="Arial"/>
        </w:rPr>
        <w:t xml:space="preserve"> the related text. </w:t>
      </w:r>
    </w:p>
    <w:p w14:paraId="3D0BBBD4" w14:textId="77777777" w:rsidR="001B2C11" w:rsidRDefault="001B2C11" w:rsidP="001B2C11">
      <w:pPr>
        <w:spacing w:after="120"/>
        <w:rPr>
          <w:ins w:id="1" w:author="Nokia r01" w:date="2022-05-16T21:59:00Z"/>
          <w:rFonts w:ascii="Arial" w:hAnsi="Arial" w:cs="Arial"/>
          <w:b/>
        </w:rPr>
      </w:pPr>
    </w:p>
    <w:p w14:paraId="7133ECEB" w14:textId="262037DC" w:rsidR="001B2C11" w:rsidRPr="00042B22" w:rsidRDefault="001B2C11" w:rsidP="001B2C11">
      <w:pPr>
        <w:spacing w:after="120"/>
        <w:rPr>
          <w:ins w:id="2" w:author="Nokia r01" w:date="2022-05-16T21:59:00Z"/>
          <w:rFonts w:ascii="Arial" w:hAnsi="Arial" w:cs="Arial"/>
          <w:b/>
        </w:rPr>
      </w:pPr>
      <w:ins w:id="3" w:author="Nokia r01" w:date="2022-05-16T21:59:00Z">
        <w:r w:rsidRPr="00042B22">
          <w:rPr>
            <w:rFonts w:ascii="Arial" w:hAnsi="Arial" w:cs="Arial"/>
            <w:b/>
          </w:rPr>
          <w:t>Regarding the question</w:t>
        </w:r>
        <w:r>
          <w:rPr>
            <w:rFonts w:ascii="Arial" w:hAnsi="Arial" w:cs="Arial"/>
            <w:b/>
          </w:rPr>
          <w:t>s</w:t>
        </w:r>
        <w:r w:rsidRPr="00042B22">
          <w:rPr>
            <w:rFonts w:ascii="Arial" w:hAnsi="Arial" w:cs="Arial"/>
            <w:b/>
          </w:rPr>
          <w:t xml:space="preserve"> from CT: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2C11" w14:paraId="6448CE46" w14:textId="77777777" w:rsidTr="007F2583">
        <w:trPr>
          <w:ins w:id="4" w:author="Nokia r01" w:date="2022-05-16T21:59:00Z"/>
        </w:trPr>
        <w:tc>
          <w:tcPr>
            <w:tcW w:w="9629" w:type="dxa"/>
          </w:tcPr>
          <w:p w14:paraId="7014ED47" w14:textId="77777777" w:rsidR="001B2C11" w:rsidRPr="000C5561" w:rsidRDefault="001B2C11" w:rsidP="007F2583">
            <w:pPr>
              <w:ind w:leftChars="60" w:left="120"/>
              <w:rPr>
                <w:ins w:id="5" w:author="Nokia r01" w:date="2022-05-16T21:59:00Z"/>
                <w:rFonts w:ascii="Arial" w:hAnsi="Arial" w:cs="Arial"/>
                <w:bCs/>
              </w:rPr>
            </w:pPr>
            <w:ins w:id="6" w:author="Nokia r01" w:date="2022-05-16T21:59:00Z">
              <w:r w:rsidRPr="000C5561">
                <w:rPr>
                  <w:rFonts w:ascii="Arial" w:hAnsi="Arial" w:cs="Arial"/>
                  <w:b/>
                  <w:bCs/>
                </w:rPr>
                <w:t xml:space="preserve">Question 1: </w:t>
              </w:r>
              <w:r w:rsidRPr="000C5561">
                <w:rPr>
                  <w:rFonts w:ascii="Arial" w:hAnsi="Arial" w:cs="Arial"/>
                  <w:bCs/>
                </w:rPr>
                <w:t>Which parameters can be preconfigured in the UE to receive MBS service?</w:t>
              </w:r>
            </w:ins>
          </w:p>
          <w:p w14:paraId="6DDFAB03" w14:textId="77777777" w:rsidR="001B2C11" w:rsidRPr="000C5561" w:rsidRDefault="001B2C11" w:rsidP="007F2583">
            <w:pPr>
              <w:ind w:leftChars="60" w:left="120"/>
              <w:rPr>
                <w:ins w:id="7" w:author="Nokia r01" w:date="2022-05-16T21:59:00Z"/>
                <w:rFonts w:ascii="Arial" w:hAnsi="Arial" w:cs="Arial"/>
                <w:b/>
                <w:bCs/>
              </w:rPr>
            </w:pPr>
          </w:p>
          <w:p w14:paraId="38B0736C" w14:textId="77777777" w:rsidR="001B2C11" w:rsidRPr="000C5561" w:rsidRDefault="001B2C11" w:rsidP="007F2583">
            <w:pPr>
              <w:ind w:leftChars="60" w:left="120"/>
              <w:rPr>
                <w:ins w:id="8" w:author="Nokia r01" w:date="2022-05-16T21:59:00Z"/>
                <w:rFonts w:ascii="Arial" w:hAnsi="Arial" w:cs="Arial"/>
              </w:rPr>
            </w:pPr>
            <w:ins w:id="9" w:author="Nokia r01" w:date="2022-05-16T21:59:00Z">
              <w:r w:rsidRPr="000C5561">
                <w:rPr>
                  <w:rFonts w:ascii="Arial" w:hAnsi="Arial" w:cs="Arial"/>
                  <w:b/>
                  <w:bCs/>
                </w:rPr>
                <w:t xml:space="preserve">Question 2: </w:t>
              </w:r>
              <w:r w:rsidRPr="000C5561">
                <w:rPr>
                  <w:rFonts w:ascii="Arial" w:hAnsi="Arial" w:cs="Arial"/>
                  <w:bCs/>
                </w:rPr>
                <w:t>How are these parameters used by the UE?</w:t>
              </w:r>
            </w:ins>
          </w:p>
        </w:tc>
      </w:tr>
    </w:tbl>
    <w:p w14:paraId="581E3DAD" w14:textId="77777777" w:rsidR="001B2C11" w:rsidRPr="007543DD" w:rsidRDefault="001B2C11" w:rsidP="001B2C11">
      <w:pPr>
        <w:rPr>
          <w:ins w:id="10" w:author="Nokia r01" w:date="2022-05-16T21:59:00Z"/>
          <w:rFonts w:ascii="Arial" w:hAnsi="Arial" w:cs="Arial"/>
        </w:rPr>
      </w:pPr>
    </w:p>
    <w:p w14:paraId="1B31056B" w14:textId="77777777" w:rsidR="001B2C11" w:rsidRPr="00042B22" w:rsidRDefault="001B2C11" w:rsidP="001B2C11">
      <w:pPr>
        <w:spacing w:after="120"/>
        <w:rPr>
          <w:ins w:id="11" w:author="Nokia r01" w:date="2022-05-16T21:59:00Z"/>
          <w:rFonts w:ascii="Arial" w:hAnsi="Arial" w:cs="Arial"/>
          <w:b/>
        </w:rPr>
      </w:pPr>
      <w:ins w:id="12" w:author="Nokia r01" w:date="2022-05-16T21:59:00Z">
        <w:r w:rsidRPr="00042B22">
          <w:rPr>
            <w:rFonts w:ascii="Arial" w:hAnsi="Arial" w:cs="Arial" w:hint="eastAsia"/>
            <w:b/>
          </w:rPr>
          <w:t>SA2 answer:</w:t>
        </w:r>
      </w:ins>
    </w:p>
    <w:p w14:paraId="42A99F1B" w14:textId="77777777" w:rsidR="001B2C11" w:rsidRDefault="001B2C11" w:rsidP="001B2C11">
      <w:pPr>
        <w:rPr>
          <w:ins w:id="13" w:author="Nokia r01" w:date="2022-05-16T21:59:00Z"/>
          <w:rFonts w:ascii="Arial" w:hAnsi="Arial" w:cs="Arial"/>
        </w:rPr>
      </w:pPr>
    </w:p>
    <w:p w14:paraId="0049A25C" w14:textId="5348D43C" w:rsidR="001B2C11" w:rsidRDefault="001B2C11" w:rsidP="001B2C11">
      <w:pPr>
        <w:rPr>
          <w:ins w:id="14" w:author="Nokia r01" w:date="2022-05-16T21:59:00Z"/>
          <w:rFonts w:ascii="Arial" w:hAnsi="Arial" w:cs="Arial"/>
        </w:rPr>
      </w:pPr>
      <w:ins w:id="15" w:author="Nokia r01" w:date="2022-05-16T21:59:00Z">
        <w:r>
          <w:rPr>
            <w:rFonts w:ascii="Arial" w:hAnsi="Arial" w:cs="Arial"/>
          </w:rPr>
          <w:t xml:space="preserve">SA2 defined requirements to allow a </w:t>
        </w:r>
      </w:ins>
      <w:ins w:id="16" w:author="Nokia r01" w:date="2022-05-16T22:00:00Z">
        <w:r>
          <w:rPr>
            <w:rFonts w:ascii="Arial" w:hAnsi="Arial" w:cs="Arial"/>
          </w:rPr>
          <w:t>pre</w:t>
        </w:r>
      </w:ins>
      <w:ins w:id="17" w:author="Nokia r01" w:date="2022-05-16T22:02:00Z">
        <w:r>
          <w:rPr>
            <w:rFonts w:ascii="Arial" w:hAnsi="Arial" w:cs="Arial"/>
          </w:rPr>
          <w:t>-</w:t>
        </w:r>
      </w:ins>
      <w:ins w:id="18" w:author="Nokia r01" w:date="2022-05-16T22:00:00Z">
        <w:r>
          <w:rPr>
            <w:rFonts w:ascii="Arial" w:hAnsi="Arial" w:cs="Arial"/>
          </w:rPr>
          <w:t>configuration</w:t>
        </w:r>
      </w:ins>
      <w:ins w:id="19" w:author="Nokia r01" w:date="2022-05-16T21:59:00Z">
        <w:r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 xml:space="preserve">of the service announcement </w:t>
        </w:r>
      </w:ins>
      <w:ins w:id="20" w:author="Nokia r01" w:date="2022-05-16T22:00:00Z">
        <w:r>
          <w:rPr>
            <w:rFonts w:ascii="Arial" w:hAnsi="Arial" w:cs="Arial"/>
          </w:rPr>
          <w:t xml:space="preserve">and related parameters </w:t>
        </w:r>
      </w:ins>
      <w:ins w:id="21" w:author="Nokia r01" w:date="2022-05-16T22:02:00Z">
        <w:r>
          <w:rPr>
            <w:rFonts w:ascii="Arial" w:hAnsi="Arial" w:cs="Arial"/>
          </w:rPr>
          <w:t xml:space="preserve">in the UE </w:t>
        </w:r>
      </w:ins>
      <w:ins w:id="22" w:author="Nokia r01" w:date="2022-05-16T22:00:00Z">
        <w:r>
          <w:rPr>
            <w:rFonts w:ascii="Arial" w:hAnsi="Arial" w:cs="Arial"/>
          </w:rPr>
          <w:t xml:space="preserve">as outlined in clause 6.11 </w:t>
        </w:r>
      </w:ins>
      <w:ins w:id="23" w:author="Nokia r01" w:date="2022-05-16T22:01:00Z">
        <w:r>
          <w:rPr>
            <w:rFonts w:ascii="Arial" w:hAnsi="Arial" w:cs="Arial"/>
          </w:rPr>
          <w:t>of TS</w:t>
        </w:r>
      </w:ins>
      <w:ins w:id="24" w:author="Nokia r01" w:date="2022-05-16T22:03:00Z">
        <w:r>
          <w:rPr>
            <w:rFonts w:ascii="Arial" w:hAnsi="Arial" w:cs="Arial"/>
          </w:rPr>
          <w:t> </w:t>
        </w:r>
      </w:ins>
      <w:ins w:id="25" w:author="Nokia r01" w:date="2022-05-16T22:01:00Z">
        <w:r>
          <w:rPr>
            <w:rFonts w:ascii="Arial" w:hAnsi="Arial" w:cs="Arial"/>
          </w:rPr>
          <w:t>23.247. The usage of those par</w:t>
        </w:r>
      </w:ins>
      <w:ins w:id="26" w:author="Nokia r01" w:date="2022-05-16T22:02:00Z">
        <w:r>
          <w:rPr>
            <w:rFonts w:ascii="Arial" w:hAnsi="Arial" w:cs="Arial"/>
          </w:rPr>
          <w:t>a</w:t>
        </w:r>
      </w:ins>
      <w:ins w:id="27" w:author="Nokia r01" w:date="2022-05-16T22:01:00Z">
        <w:r>
          <w:rPr>
            <w:rFonts w:ascii="Arial" w:hAnsi="Arial" w:cs="Arial"/>
          </w:rPr>
          <w:t>meters is also outlined in TS</w:t>
        </w:r>
      </w:ins>
      <w:ins w:id="28" w:author="Nokia r01" w:date="2022-05-16T22:02:00Z">
        <w:r>
          <w:rPr>
            <w:rFonts w:ascii="Arial" w:hAnsi="Arial" w:cs="Arial"/>
          </w:rPr>
          <w:t> </w:t>
        </w:r>
      </w:ins>
      <w:ins w:id="29" w:author="Nokia r01" w:date="2022-05-16T22:01:00Z">
        <w:r>
          <w:rPr>
            <w:rFonts w:ascii="Arial" w:hAnsi="Arial" w:cs="Arial"/>
          </w:rPr>
          <w:t>23.247</w:t>
        </w:r>
      </w:ins>
      <w:ins w:id="30" w:author="Nokia r01" w:date="2022-05-16T22:03:00Z">
        <w:r>
          <w:rPr>
            <w:rFonts w:ascii="Arial" w:hAnsi="Arial" w:cs="Arial"/>
          </w:rPr>
          <w:t>.</w:t>
        </w:r>
      </w:ins>
    </w:p>
    <w:p w14:paraId="6C180991" w14:textId="77777777" w:rsidR="001B2C11" w:rsidRDefault="001B2C11" w:rsidP="009D189B">
      <w:pPr>
        <w:jc w:val="both"/>
        <w:rPr>
          <w:rFonts w:ascii="Arial" w:hAnsi="Arial" w:cs="Arial"/>
          <w:lang w:eastAsia="zh-CN"/>
        </w:rPr>
      </w:pPr>
    </w:p>
    <w:p w14:paraId="50BAB33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BAB3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BAB33D" w14:textId="77777777" w:rsidR="00463675" w:rsidRPr="00042B2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 xml:space="preserve">To </w:t>
      </w:r>
      <w:r w:rsidRPr="00042B22">
        <w:rPr>
          <w:rFonts w:ascii="Arial" w:hAnsi="Arial" w:cs="Arial"/>
          <w:b/>
          <w:color w:val="000000"/>
        </w:rPr>
        <w:t>C</w:t>
      </w:r>
      <w:r w:rsidR="0045420C" w:rsidRPr="00042B22">
        <w:rPr>
          <w:rFonts w:ascii="Arial" w:hAnsi="Arial" w:cs="Arial"/>
          <w:b/>
          <w:color w:val="000000"/>
        </w:rPr>
        <w:t>T</w:t>
      </w:r>
      <w:r w:rsidRPr="00042B22">
        <w:rPr>
          <w:rFonts w:ascii="Arial" w:hAnsi="Arial" w:cs="Arial"/>
          <w:b/>
        </w:rPr>
        <w:t xml:space="preserve"> group.</w:t>
      </w:r>
    </w:p>
    <w:p w14:paraId="50BAB33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42B22">
        <w:rPr>
          <w:rFonts w:ascii="Arial" w:hAnsi="Arial" w:cs="Arial"/>
          <w:b/>
        </w:rPr>
        <w:t xml:space="preserve">ACTION: </w:t>
      </w:r>
      <w:r w:rsidRPr="00042B22">
        <w:rPr>
          <w:rFonts w:ascii="Arial" w:hAnsi="Arial" w:cs="Arial"/>
          <w:b/>
        </w:rPr>
        <w:tab/>
      </w:r>
      <w:r w:rsidR="0045420C" w:rsidRPr="00042B22">
        <w:rPr>
          <w:rFonts w:ascii="Arial" w:hAnsi="Arial" w:cs="Arial"/>
          <w:color w:val="000000"/>
        </w:rPr>
        <w:t>SA</w:t>
      </w:r>
      <w:r w:rsidR="006F1B00" w:rsidRPr="00042B22">
        <w:rPr>
          <w:rFonts w:ascii="Arial" w:hAnsi="Arial" w:cs="Arial"/>
          <w:color w:val="000000"/>
        </w:rPr>
        <w:t>2</w:t>
      </w:r>
      <w:r w:rsidRPr="00042B22">
        <w:rPr>
          <w:rFonts w:ascii="Arial" w:hAnsi="Arial" w:cs="Arial"/>
          <w:color w:val="000000"/>
        </w:rPr>
        <w:t xml:space="preserve"> asks C</w:t>
      </w:r>
      <w:r w:rsidR="00477B8F" w:rsidRPr="00042B22">
        <w:rPr>
          <w:rFonts w:ascii="Arial" w:hAnsi="Arial" w:cs="Arial"/>
          <w:color w:val="000000"/>
        </w:rPr>
        <w:t>T</w:t>
      </w:r>
      <w:r w:rsidR="008F0691">
        <w:rPr>
          <w:rFonts w:ascii="Arial" w:hAnsi="Arial" w:cs="Arial"/>
          <w:color w:val="000000"/>
        </w:rPr>
        <w:t xml:space="preserve"> </w:t>
      </w:r>
      <w:r w:rsidR="006E17FC" w:rsidRPr="00042B22">
        <w:rPr>
          <w:rFonts w:ascii="Arial" w:hAnsi="Arial" w:cs="Arial"/>
          <w:color w:val="000000"/>
        </w:rPr>
        <w:t xml:space="preserve">group to </w:t>
      </w:r>
      <w:r w:rsidR="00042B22">
        <w:rPr>
          <w:rFonts w:ascii="Arial" w:hAnsi="Arial" w:cs="Arial"/>
          <w:color w:val="000000"/>
        </w:rPr>
        <w:t>take above answers into account.</w:t>
      </w:r>
    </w:p>
    <w:p w14:paraId="50BAB33F" w14:textId="77777777" w:rsidR="00463675" w:rsidRPr="004B6DDE" w:rsidRDefault="00463675" w:rsidP="00042B22">
      <w:pPr>
        <w:spacing w:after="120"/>
        <w:rPr>
          <w:rFonts w:ascii="Arial" w:hAnsi="Arial" w:cs="Arial"/>
        </w:rPr>
      </w:pPr>
    </w:p>
    <w:p w14:paraId="50BAB34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BD4AC5E" w14:textId="3F10489E" w:rsidR="000F6469" w:rsidRDefault="000F6469" w:rsidP="000F646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Meeting #152</w:t>
      </w:r>
      <w:r>
        <w:rPr>
          <w:rFonts w:ascii="Arial" w:hAnsi="Arial" w:cs="Arial"/>
          <w:bCs/>
        </w:rPr>
        <w:tab/>
        <w:t>22- 26 August 2022</w:t>
      </w:r>
      <w:r>
        <w:rPr>
          <w:rFonts w:ascii="Arial" w:hAnsi="Arial" w:cs="Arial"/>
          <w:bCs/>
        </w:rPr>
        <w:tab/>
        <w:t>Gothenburg, Sweden</w:t>
      </w:r>
    </w:p>
    <w:p w14:paraId="38E55EBA" w14:textId="4B7C40A3" w:rsidR="000F6469" w:rsidRDefault="000F6469" w:rsidP="000F646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Meeting #153</w:t>
      </w:r>
      <w:r>
        <w:rPr>
          <w:rFonts w:ascii="Arial" w:hAnsi="Arial" w:cs="Arial"/>
          <w:bCs/>
        </w:rPr>
        <w:tab/>
        <w:t>10-14 October 2022</w:t>
      </w:r>
      <w:r>
        <w:rPr>
          <w:rFonts w:ascii="Arial" w:hAnsi="Arial" w:cs="Arial"/>
          <w:bCs/>
        </w:rPr>
        <w:tab/>
        <w:t>Electronic meeting</w:t>
      </w:r>
    </w:p>
    <w:p w14:paraId="50BAB342" w14:textId="77777777" w:rsidR="00463675" w:rsidRPr="000C5561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C556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D5987" w14:textId="77777777" w:rsidR="00E57E17" w:rsidRDefault="00E57E17">
      <w:r>
        <w:separator/>
      </w:r>
    </w:p>
  </w:endnote>
  <w:endnote w:type="continuationSeparator" w:id="0">
    <w:p w14:paraId="244F0ED4" w14:textId="77777777" w:rsidR="00E57E17" w:rsidRDefault="00E57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20ACA" w14:textId="77777777" w:rsidR="00E57E17" w:rsidRDefault="00E57E17">
      <w:r>
        <w:separator/>
      </w:r>
    </w:p>
  </w:footnote>
  <w:footnote w:type="continuationSeparator" w:id="0">
    <w:p w14:paraId="0F12C0C5" w14:textId="77777777" w:rsidR="00E57E17" w:rsidRDefault="00E57E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B22"/>
    <w:rsid w:val="0004586E"/>
    <w:rsid w:val="000534DD"/>
    <w:rsid w:val="00076BB0"/>
    <w:rsid w:val="0009156B"/>
    <w:rsid w:val="000C5561"/>
    <w:rsid w:val="000E7FEC"/>
    <w:rsid w:val="000F08AB"/>
    <w:rsid w:val="000F332C"/>
    <w:rsid w:val="000F4E43"/>
    <w:rsid w:val="000F6469"/>
    <w:rsid w:val="00121360"/>
    <w:rsid w:val="00130D6F"/>
    <w:rsid w:val="00141746"/>
    <w:rsid w:val="00144B78"/>
    <w:rsid w:val="00175A43"/>
    <w:rsid w:val="0019277B"/>
    <w:rsid w:val="001A31C6"/>
    <w:rsid w:val="001B2C11"/>
    <w:rsid w:val="001B7D46"/>
    <w:rsid w:val="001C1B1A"/>
    <w:rsid w:val="001C25DA"/>
    <w:rsid w:val="001C63A1"/>
    <w:rsid w:val="001D71CA"/>
    <w:rsid w:val="001E3457"/>
    <w:rsid w:val="00204997"/>
    <w:rsid w:val="0022103D"/>
    <w:rsid w:val="00223ED5"/>
    <w:rsid w:val="00243599"/>
    <w:rsid w:val="002548DD"/>
    <w:rsid w:val="00264A7F"/>
    <w:rsid w:val="002813EC"/>
    <w:rsid w:val="002F5DB2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3E6A38"/>
    <w:rsid w:val="00416573"/>
    <w:rsid w:val="00423278"/>
    <w:rsid w:val="0042568B"/>
    <w:rsid w:val="004330B0"/>
    <w:rsid w:val="0045420C"/>
    <w:rsid w:val="00463675"/>
    <w:rsid w:val="004727C2"/>
    <w:rsid w:val="004742BA"/>
    <w:rsid w:val="00477B8F"/>
    <w:rsid w:val="0048248D"/>
    <w:rsid w:val="004833F5"/>
    <w:rsid w:val="00485E0B"/>
    <w:rsid w:val="0049341F"/>
    <w:rsid w:val="004A31B6"/>
    <w:rsid w:val="004A6856"/>
    <w:rsid w:val="004B6DDE"/>
    <w:rsid w:val="004C5E83"/>
    <w:rsid w:val="004E3230"/>
    <w:rsid w:val="004E592D"/>
    <w:rsid w:val="004E7F6A"/>
    <w:rsid w:val="004F4A64"/>
    <w:rsid w:val="00515DC0"/>
    <w:rsid w:val="00542FEB"/>
    <w:rsid w:val="0057162E"/>
    <w:rsid w:val="00574CB5"/>
    <w:rsid w:val="00584B08"/>
    <w:rsid w:val="00586194"/>
    <w:rsid w:val="005904EC"/>
    <w:rsid w:val="005918EF"/>
    <w:rsid w:val="00595688"/>
    <w:rsid w:val="005A00EA"/>
    <w:rsid w:val="005C298F"/>
    <w:rsid w:val="005C38C8"/>
    <w:rsid w:val="00600780"/>
    <w:rsid w:val="00611C47"/>
    <w:rsid w:val="006612FD"/>
    <w:rsid w:val="006663D9"/>
    <w:rsid w:val="006759EE"/>
    <w:rsid w:val="00682768"/>
    <w:rsid w:val="00686C29"/>
    <w:rsid w:val="00693898"/>
    <w:rsid w:val="006B0440"/>
    <w:rsid w:val="006B389A"/>
    <w:rsid w:val="006B7B7D"/>
    <w:rsid w:val="006C19CD"/>
    <w:rsid w:val="006C5B43"/>
    <w:rsid w:val="006D0D25"/>
    <w:rsid w:val="006D1796"/>
    <w:rsid w:val="006E17FC"/>
    <w:rsid w:val="006E2D9F"/>
    <w:rsid w:val="006F1B00"/>
    <w:rsid w:val="00720989"/>
    <w:rsid w:val="00726FC3"/>
    <w:rsid w:val="00741C17"/>
    <w:rsid w:val="0074309D"/>
    <w:rsid w:val="00750FCB"/>
    <w:rsid w:val="00752AD3"/>
    <w:rsid w:val="007543DD"/>
    <w:rsid w:val="0076034E"/>
    <w:rsid w:val="0076677F"/>
    <w:rsid w:val="007A1FE0"/>
    <w:rsid w:val="007B15D8"/>
    <w:rsid w:val="007E28F5"/>
    <w:rsid w:val="007E2F26"/>
    <w:rsid w:val="007F3EE4"/>
    <w:rsid w:val="00817EB1"/>
    <w:rsid w:val="00827222"/>
    <w:rsid w:val="00834BD7"/>
    <w:rsid w:val="0084049C"/>
    <w:rsid w:val="00841710"/>
    <w:rsid w:val="00844354"/>
    <w:rsid w:val="0085215B"/>
    <w:rsid w:val="00853CBD"/>
    <w:rsid w:val="00854847"/>
    <w:rsid w:val="0086711C"/>
    <w:rsid w:val="00895E01"/>
    <w:rsid w:val="008B2BBD"/>
    <w:rsid w:val="008C2107"/>
    <w:rsid w:val="008D6007"/>
    <w:rsid w:val="008F0691"/>
    <w:rsid w:val="008F1776"/>
    <w:rsid w:val="0090238F"/>
    <w:rsid w:val="00906004"/>
    <w:rsid w:val="00911C85"/>
    <w:rsid w:val="00923E7C"/>
    <w:rsid w:val="0095138D"/>
    <w:rsid w:val="00961FC4"/>
    <w:rsid w:val="00996DAA"/>
    <w:rsid w:val="009B265F"/>
    <w:rsid w:val="009B349E"/>
    <w:rsid w:val="009D189B"/>
    <w:rsid w:val="009D4F3B"/>
    <w:rsid w:val="009E5C6F"/>
    <w:rsid w:val="009F76A3"/>
    <w:rsid w:val="00A07FCE"/>
    <w:rsid w:val="00A23807"/>
    <w:rsid w:val="00A40CCC"/>
    <w:rsid w:val="00A441B5"/>
    <w:rsid w:val="00A51D0C"/>
    <w:rsid w:val="00A80196"/>
    <w:rsid w:val="00A8063C"/>
    <w:rsid w:val="00A97246"/>
    <w:rsid w:val="00AA3F43"/>
    <w:rsid w:val="00AC6962"/>
    <w:rsid w:val="00AE1BD2"/>
    <w:rsid w:val="00AF5D18"/>
    <w:rsid w:val="00B10016"/>
    <w:rsid w:val="00B31FE9"/>
    <w:rsid w:val="00B34BE7"/>
    <w:rsid w:val="00B76927"/>
    <w:rsid w:val="00B81AA1"/>
    <w:rsid w:val="00B94EA6"/>
    <w:rsid w:val="00B96FCA"/>
    <w:rsid w:val="00BB0D97"/>
    <w:rsid w:val="00BB77FB"/>
    <w:rsid w:val="00BD5F5A"/>
    <w:rsid w:val="00BD727C"/>
    <w:rsid w:val="00BE1735"/>
    <w:rsid w:val="00C25B1D"/>
    <w:rsid w:val="00C33343"/>
    <w:rsid w:val="00C4081E"/>
    <w:rsid w:val="00C47105"/>
    <w:rsid w:val="00C55D6B"/>
    <w:rsid w:val="00C7400E"/>
    <w:rsid w:val="00C831C8"/>
    <w:rsid w:val="00C9202D"/>
    <w:rsid w:val="00CA6FCD"/>
    <w:rsid w:val="00CE15C4"/>
    <w:rsid w:val="00D03F4E"/>
    <w:rsid w:val="00D1030B"/>
    <w:rsid w:val="00D5113A"/>
    <w:rsid w:val="00D60729"/>
    <w:rsid w:val="00D812DC"/>
    <w:rsid w:val="00DA61BB"/>
    <w:rsid w:val="00DA75CA"/>
    <w:rsid w:val="00DD788E"/>
    <w:rsid w:val="00DE24B5"/>
    <w:rsid w:val="00DF184D"/>
    <w:rsid w:val="00E3213C"/>
    <w:rsid w:val="00E4038D"/>
    <w:rsid w:val="00E47871"/>
    <w:rsid w:val="00E57E17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D1A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BAB30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042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C5561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76034E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76034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78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871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E4787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C485D35-0F5A-40B1-B21B-65C5C150C8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8CBE1-C722-4923-831E-4FF292E8F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on response to LS on parameters preconfigured in the UE to rec</vt:lpstr>
      <vt:lpstr>Response to:	LS (CP-220398) on parameters preconfigured in the UE to receive MBS</vt:lpstr>
      <vt:lpstr>Release:	Release 17</vt:lpstr>
      <vt:lpstr>Work Item:	5MBS</vt:lpstr>
      <vt:lpstr>Attachments:	None.</vt:lpstr>
    </vt:vector>
  </TitlesOfParts>
  <Company>ETSI Sophia Antipolis</Company>
  <LinksUpToDate>false</LinksUpToDate>
  <CharactersWithSpaces>1475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r01</cp:lastModifiedBy>
  <cp:revision>2</cp:revision>
  <cp:lastPrinted>2002-04-23T08:10:00Z</cp:lastPrinted>
  <dcterms:created xsi:type="dcterms:W3CDTF">2022-05-16T20:04:00Z</dcterms:created>
  <dcterms:modified xsi:type="dcterms:W3CDTF">2022-05-16T20:04:00Z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(3)PNM2Qic2bcVqTjoZ3kq6rfpKVcI9I75s0QBwOLyQR3ALlXevQ9STrXKZ1gVowDDSufmbiQfp
YIOlFh1IOzdMANmSOVo1xiqzusfoAcDzA2NTgd70p+ai7/Teq7dEC1/PLnM11k5FETVQ3PC/
dtt/l3/Ezk/PmP/0KlJbE3i2/A/723Zw31SGubsWT/WEU4whTdqy1rQc5FfcODkLsw65/CS3
QeXhE9VotYAWjWVX3w</vt:lpwstr>
  </property>
  <property fmtid="{D5CDD505-2E9C-101B-9397-08002B2CF9AE}" pid="3" name="_2015_ms_pID_7253431">
    <vt:lpwstr>BlypvH4uswYn4Rc4ncGY94YawFlwNM8wjRle6nLEAlsFSLkooS/0Cn
KPEDkNMRvE11U7X34PtI6Fiaa757PlsJDdGZAC6A6BoAXC6e8rv4xzpkGUX65Q6ABNYzAAFH
JANS7ttbpbVjYy40SzCg+Nzw0r7NKDpMEA7iIIggLfG0w1aiShqgmiNJRxWUxUu101aQa7OS
pKwBfD+MOw+WqbJxL5sT6SPrVCkZ8Ya1HZCH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4A==</vt:lpwstr>
  </property>
</Properties>
</file>